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95" w:rsidRDefault="003112DA">
      <w:pPr>
        <w:pStyle w:val="af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#107-e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</w:t>
      </w:r>
      <w:r w:rsidR="004E1BD6" w:rsidRPr="004E1BD6">
        <w:rPr>
          <w:rFonts w:ascii="Arial" w:hAnsi="Arial" w:cs="Arial"/>
          <w:b/>
          <w:bCs/>
          <w:sz w:val="24"/>
          <w:szCs w:val="24"/>
          <w:lang w:val="en-US"/>
        </w:rPr>
        <w:t>R3-201353</w:t>
      </w:r>
    </w:p>
    <w:p w:rsidR="00744A95" w:rsidRDefault="003112D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24 February-6 March 2020</w:t>
      </w:r>
    </w:p>
    <w:p w:rsidR="00744A95" w:rsidRDefault="003112D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E-Meeting</w:t>
      </w:r>
    </w:p>
    <w:p w:rsidR="00744A95" w:rsidRDefault="00744A95"/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Agenda item: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Arial" w:eastAsia="Malgun Gothic" w:hAnsi="Arial" w:cs="Arial" w:hint="eastAsia"/>
          <w:b/>
          <w:color w:val="000000"/>
          <w:sz w:val="24"/>
          <w:szCs w:val="24"/>
          <w:lang w:eastAsia="ko-KR"/>
        </w:rPr>
        <w:t>17.2.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1</w:t>
      </w:r>
    </w:p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Source: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          ZTE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p w:rsidR="00744A95" w:rsidRDefault="003112DA">
      <w:pPr>
        <w:overflowPunct w:val="0"/>
        <w:autoSpaceDE w:val="0"/>
        <w:spacing w:after="0"/>
        <w:ind w:left="1988" w:hanging="1988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Title: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              </w:t>
      </w:r>
      <w:r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  <w:t>(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>TP for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  <w:t>Introduction of NR_IIOT support to 38.463): S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upporting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 xml:space="preserve"> duplication for more than 2 RLC entities</w:t>
      </w:r>
    </w:p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Document for: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Discussion</w:t>
      </w:r>
      <w:r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</w:p>
    <w:p w:rsidR="00744A95" w:rsidRDefault="00744A95"/>
    <w:p w:rsidR="00744A95" w:rsidRDefault="003112D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:rsidR="00D17875" w:rsidRPr="00D17875" w:rsidRDefault="00D17875" w:rsidP="00D1787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TP is based on the following come back.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lang w:val="en-US" w:eastAsia="ja-JP"/>
        </w:rPr>
      </w:pPr>
      <w:r>
        <w:rPr>
          <w:rFonts w:ascii="Calibri" w:hAnsi="Calibri" w:cs="Calibri"/>
          <w:b/>
          <w:color w:val="7030A0"/>
          <w:sz w:val="18"/>
        </w:rPr>
        <w:t>CB: # 96_Email096-IIoT_PDCPdup_morethan2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discuss if the existing PDCP duplication for DC/CA can handle up to 4 RLC entities already; follow the discussion in RAN2 on how the dynamic control of the subset of the configured RLC entities would impact RAN3? (E///)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For each duplicated bearer, up to four duplicated tunnels are established, and the receiving node shall establish the corresponding tunnels; Update the Xn, F1 and E1 specifications to support the up to four duplicated tunnels? (HW)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 Up to four NR-U tunnels are establish over F1/E1/Xn interface to support PDCP duplication for more than two RLC entities; The F1AP/E1AP/XNAP shall support to signal the maximum/minimum number of activated RLC entities of each assisting node could be used for UL duplication, and the assisting node may decide the exact RLC selection; Initial activation state of each RLC entity, and the pre-configured LCID for each RLC entity shall be indicated by assisting node for the purpose to construct RRC configuration to UE; To introduce the secondary RLC entity in RRC for fallback to split bearer operation has no impacts on currently RAN3 specification? (ZTE)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clarify &amp; align on whether 4 RLC entities are possible (RAN2 involvement?); attempt WF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if agreeable, revise/merge as needed; go for agreement?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(E///)</w:t>
      </w:r>
    </w:p>
    <w:p w:rsidR="00D17875" w:rsidRDefault="00D17875" w:rsidP="00D17875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0" w:history="1">
        <w:r>
          <w:rPr>
            <w:rStyle w:val="ae"/>
            <w:rFonts w:ascii="Calibri" w:hAnsi="Calibri" w:cs="Calibri"/>
            <w:sz w:val="18"/>
          </w:rPr>
          <w:t>R3-201178</w:t>
        </w:r>
      </w:hyperlink>
    </w:p>
    <w:p w:rsidR="00744A95" w:rsidRDefault="003112DA">
      <w:pPr>
        <w:pStyle w:val="1"/>
        <w:rPr>
          <w:rFonts w:eastAsia="Malgun Gothic"/>
          <w:lang w:eastAsia="ko-KR"/>
        </w:rPr>
      </w:pPr>
      <w:r>
        <w:rPr>
          <w:rFonts w:eastAsia="宋体" w:hint="eastAsia"/>
          <w:lang w:val="en-US" w:eastAsia="zh-CN"/>
        </w:rPr>
        <w:t>3</w:t>
      </w:r>
      <w:r>
        <w:rPr>
          <w:rFonts w:eastAsia="Malgun Gothic" w:hint="eastAsia"/>
          <w:lang w:eastAsia="ko-KR"/>
        </w:rPr>
        <w:t xml:space="preserve">. </w:t>
      </w:r>
      <w:r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>Text Proposal</w:t>
      </w:r>
      <w:r>
        <w:rPr>
          <w:rFonts w:eastAsia="Malgun Gothic" w:hint="eastAsia"/>
          <w:lang w:eastAsia="ko-KR"/>
        </w:rPr>
        <w:t xml:space="preserve"> for TS 38.4</w:t>
      </w:r>
      <w:r>
        <w:rPr>
          <w:rFonts w:eastAsia="宋体" w:hint="eastAsia"/>
          <w:lang w:val="en-US" w:eastAsia="zh-CN"/>
        </w:rPr>
        <w:t>6</w:t>
      </w:r>
      <w:r>
        <w:rPr>
          <w:rFonts w:eastAsia="Malgun Gothic" w:hint="eastAsia"/>
          <w:lang w:eastAsia="ko-KR"/>
        </w:rPr>
        <w:t>3</w:t>
      </w:r>
    </w:p>
    <w:p w:rsidR="00744A95" w:rsidRDefault="00744A95">
      <w:pPr>
        <w:sectPr w:rsidR="00744A95">
          <w:headerReference w:type="even" r:id="rId1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744A95" w:rsidRDefault="00744A95">
      <w:pPr>
        <w:pStyle w:val="FirstChange"/>
        <w:jc w:val="left"/>
        <w:rPr>
          <w:highlight w:val="yellow"/>
        </w:rPr>
      </w:pPr>
      <w:bookmarkStart w:id="0" w:name="_Toc14788022"/>
      <w:bookmarkStart w:id="1" w:name="_Toc14165860"/>
      <w:bookmarkStart w:id="2" w:name="_Toc14165868"/>
    </w:p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0C16BD" w:rsidRPr="00FA52B0" w:rsidRDefault="000C16BD" w:rsidP="000C16BD">
      <w:pPr>
        <w:pStyle w:val="3"/>
      </w:pPr>
      <w:bookmarkStart w:id="3" w:name="_Toc29460825"/>
      <w:bookmarkStart w:id="4" w:name="_Toc20955493"/>
      <w:r w:rsidRPr="00FA52B0">
        <w:t>8.3.1</w:t>
      </w:r>
      <w:r w:rsidRPr="00FA52B0">
        <w:tab/>
        <w:t>Bearer Context Setup</w:t>
      </w:r>
      <w:bookmarkEnd w:id="3"/>
    </w:p>
    <w:p w:rsidR="000C16BD" w:rsidRPr="00FA52B0" w:rsidRDefault="000C16BD" w:rsidP="000C16BD">
      <w:pPr>
        <w:pStyle w:val="4"/>
      </w:pPr>
      <w:bookmarkStart w:id="5" w:name="_Toc20955494"/>
      <w:bookmarkStart w:id="6" w:name="_Toc29460826"/>
      <w:r w:rsidRPr="00FA52B0">
        <w:t>8.3.1.1</w:t>
      </w:r>
      <w:r w:rsidRPr="00FA52B0">
        <w:tab/>
        <w:t>General</w:t>
      </w:r>
      <w:bookmarkEnd w:id="5"/>
      <w:bookmarkEnd w:id="6"/>
    </w:p>
    <w:p w:rsidR="00744A95" w:rsidRDefault="000C16BD">
      <w:pPr>
        <w:rPr>
          <w:lang w:val="en-US"/>
        </w:rPr>
      </w:pPr>
      <w:r w:rsidRPr="00FA52B0">
        <w:t>The purpose of the Bearer Context Setup procedure is to allow the gNB-CU-CP to establish a bearer context in the gNB-CU-UP. The procedure uses UE-associated signalling.</w:t>
      </w:r>
    </w:p>
    <w:p w:rsidR="00744A95" w:rsidRDefault="003112DA">
      <w:pPr>
        <w:pStyle w:val="4"/>
      </w:pPr>
      <w:bookmarkStart w:id="7" w:name="_Toc20955495"/>
      <w:bookmarkEnd w:id="4"/>
      <w:r>
        <w:t>8.3.1.2</w:t>
      </w:r>
      <w:r>
        <w:tab/>
        <w:t>Successful Operation</w:t>
      </w:r>
      <w:bookmarkEnd w:id="7"/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3112DA">
      <w:pPr>
        <w:rPr>
          <w:lang w:val="en-US"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</w:t>
      </w:r>
      <w:ins w:id="8" w:author="ZTE" w:date="2020-02-10T17:31:00Z">
        <w:r>
          <w:rPr>
            <w:rFonts w:eastAsia="宋体" w:hint="eastAsia"/>
            <w:lang w:val="en-US" w:eastAsia="zh-CN"/>
          </w:rPr>
          <w:t xml:space="preserve">and the </w:t>
        </w:r>
      </w:ins>
      <w:ins w:id="9" w:author="ZTE" w:date="2020-02-27T23:35:00Z">
        <w:r w:rsidR="004664B6" w:rsidRPr="004664B6">
          <w:rPr>
            <w:i/>
            <w:rPrChange w:id="10" w:author="ZTE" w:date="2020-02-27T23:36:00Z">
              <w:rPr>
                <w:rFonts w:eastAsia="宋体"/>
                <w:lang w:val="en-US" w:eastAsia="zh-CN"/>
              </w:rPr>
            </w:rPrChange>
          </w:rPr>
          <w:t>Addi</w:t>
        </w:r>
        <w:r w:rsidR="004664B6" w:rsidRPr="000C6E94">
          <w:rPr>
            <w:i/>
            <w:rPrChange w:id="11" w:author="ZTE" w:date="2020-02-28T01:08:00Z">
              <w:rPr>
                <w:rFonts w:eastAsia="宋体"/>
                <w:lang w:val="en-US" w:eastAsia="zh-CN"/>
              </w:rPr>
            </w:rPrChange>
          </w:rPr>
          <w:t>tion</w:t>
        </w:r>
      </w:ins>
      <w:ins w:id="12" w:author="ZTE" w:date="2020-02-27T23:36:00Z">
        <w:r w:rsidR="004664B6" w:rsidRPr="000C6E94">
          <w:rPr>
            <w:i/>
            <w:rPrChange w:id="13" w:author="ZTE" w:date="2020-02-28T01:08:00Z">
              <w:rPr>
                <w:rFonts w:eastAsia="宋体"/>
                <w:lang w:val="en-US" w:eastAsia="zh-CN"/>
              </w:rPr>
            </w:rPrChange>
          </w:rPr>
          <w:t xml:space="preserve">al </w:t>
        </w:r>
      </w:ins>
      <w:ins w:id="14" w:author="ZTE" w:date="2020-02-27T23:13:00Z">
        <w:r w:rsidR="00C6137A" w:rsidRPr="000C6E94">
          <w:rPr>
            <w:i/>
            <w:rPrChange w:id="15" w:author="ZTE" w:date="2020-02-28T01:08:00Z">
              <w:rPr>
                <w:rFonts w:ascii="Arial" w:hAnsi="Arial" w:cs="Arial"/>
                <w:sz w:val="18"/>
                <w:lang w:eastAsia="zh-CN"/>
              </w:rPr>
            </w:rPrChange>
          </w:rPr>
          <w:t xml:space="preserve">PDCP </w:t>
        </w:r>
      </w:ins>
      <w:ins w:id="16" w:author="ZTE" w:date="2020-02-28T01:07:00Z">
        <w:r w:rsidR="000C6E94" w:rsidRPr="000C6E94">
          <w:rPr>
            <w:i/>
            <w:rPrChange w:id="17" w:author="ZTE" w:date="2020-02-28T01:08:00Z">
              <w:rPr>
                <w:rFonts w:ascii="Arial" w:hAnsi="Arial" w:cs="Arial"/>
                <w:sz w:val="18"/>
                <w:lang w:eastAsia="zh-CN"/>
              </w:rPr>
            </w:rPrChange>
          </w:rPr>
          <w:t>multiplication</w:t>
        </w:r>
      </w:ins>
      <w:ins w:id="18" w:author="ZTE" w:date="2020-02-27T23:13:00Z">
        <w:r w:rsidR="00C6137A" w:rsidRPr="000C6E94">
          <w:rPr>
            <w:i/>
            <w:rPrChange w:id="19" w:author="ZTE" w:date="2020-02-28T01:08:00Z">
              <w:rPr>
                <w:rFonts w:ascii="Arial" w:hAnsi="Arial" w:cs="Arial"/>
                <w:sz w:val="18"/>
                <w:lang w:eastAsia="zh-CN"/>
              </w:rPr>
            </w:rPrChange>
          </w:rPr>
          <w:t xml:space="preserve"> </w:t>
        </w:r>
      </w:ins>
      <w:ins w:id="20" w:author="ZTE" w:date="2020-02-28T09:51:00Z">
        <w:r w:rsidR="003A50CA">
          <w:rPr>
            <w:i/>
          </w:rPr>
          <w:t>Information</w:t>
        </w:r>
      </w:ins>
      <w:ins w:id="21" w:author="ZTE" w:date="2020-02-10T17:31:00Z">
        <w:r w:rsidRPr="00C6137A">
          <w:rPr>
            <w:i/>
            <w:rPrChange w:id="22" w:author="ZTE" w:date="2020-02-27T23:13:00Z">
              <w:rPr>
                <w:rFonts w:eastAsia="宋体"/>
                <w:lang w:val="en-US" w:eastAsia="zh-CN"/>
              </w:rPr>
            </w:rPrChange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IE is not included </w:t>
        </w:r>
      </w:ins>
      <w:r>
        <w:t xml:space="preserve">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</w:t>
      </w:r>
      <w:r>
        <w:rPr>
          <w:rFonts w:eastAsia="宋体" w:hint="eastAsia"/>
          <w:lang w:val="en-US" w:eastAsia="zh-CN"/>
        </w:rPr>
        <w:t xml:space="preserve">. </w:t>
      </w:r>
    </w:p>
    <w:p w:rsidR="00744A95" w:rsidDel="008562E2" w:rsidRDefault="003112DA">
      <w:pPr>
        <w:rPr>
          <w:del w:id="23" w:author="ZTE" w:date="2020-02-27T23:38:00Z"/>
          <w:rFonts w:eastAsia="宋体"/>
          <w:lang w:val="en-US" w:eastAsia="zh-CN"/>
        </w:rPr>
      </w:pPr>
      <w:ins w:id="24" w:author="ZTE" w:date="2020-02-10T17:06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25" w:author="ZTE" w:date="2020-02-27T23:36:00Z">
        <w:r w:rsidR="004664B6" w:rsidRPr="00ED2651">
          <w:rPr>
            <w:i/>
          </w:rPr>
          <w:t xml:space="preserve">Additional </w:t>
        </w:r>
        <w:r w:rsidR="004664B6" w:rsidRPr="00ED2651">
          <w:rPr>
            <w:rFonts w:hint="eastAsia"/>
            <w:i/>
          </w:rPr>
          <w:t xml:space="preserve">PDCP </w:t>
        </w:r>
      </w:ins>
      <w:ins w:id="26" w:author="ZTE" w:date="2020-02-28T01:08:00Z">
        <w:r w:rsidR="000C6E94" w:rsidRPr="00ED2651">
          <w:rPr>
            <w:i/>
          </w:rPr>
          <w:t>multiplication</w:t>
        </w:r>
      </w:ins>
      <w:ins w:id="27" w:author="ZTE" w:date="2020-02-27T23:36:00Z">
        <w:r w:rsidR="004664B6" w:rsidRPr="00ED2651">
          <w:rPr>
            <w:i/>
          </w:rPr>
          <w:t xml:space="preserve"> </w:t>
        </w:r>
      </w:ins>
      <w:ins w:id="28" w:author="ZTE" w:date="2020-02-28T09:51:00Z">
        <w:r w:rsidR="003A50CA">
          <w:rPr>
            <w:i/>
          </w:rPr>
          <w:t xml:space="preserve">Information </w:t>
        </w:r>
      </w:ins>
      <w:ins w:id="29" w:author="ZTE" w:date="2020-02-10T17:06:00Z">
        <w:r>
          <w:rPr>
            <w:rFonts w:eastAsia="宋体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</w:ins>
      <w:ins w:id="30" w:author="ZTE" w:date="2020-02-27T23:36:00Z">
        <w:r w:rsidR="004664B6" w:rsidRPr="00ED2651">
          <w:rPr>
            <w:i/>
          </w:rPr>
          <w:t xml:space="preserve">Additional </w:t>
        </w:r>
        <w:r w:rsidR="004664B6" w:rsidRPr="00ED2651">
          <w:rPr>
            <w:rFonts w:hint="eastAsia"/>
            <w:i/>
          </w:rPr>
          <w:t xml:space="preserve">PDCP </w:t>
        </w:r>
      </w:ins>
      <w:ins w:id="31" w:author="ZTE" w:date="2020-02-28T01:10:00Z">
        <w:r w:rsidR="00A170A0" w:rsidRPr="00ED2651">
          <w:rPr>
            <w:i/>
          </w:rPr>
          <w:t>multiplication</w:t>
        </w:r>
      </w:ins>
      <w:ins w:id="32" w:author="ZTE" w:date="2020-02-27T23:36:00Z">
        <w:r w:rsidR="003A50CA">
          <w:rPr>
            <w:i/>
          </w:rPr>
          <w:t xml:space="preserve"> </w:t>
        </w:r>
      </w:ins>
      <w:ins w:id="33" w:author="ZTE" w:date="2020-02-28T09:51:00Z">
        <w:r w:rsidR="003A50CA">
          <w:rPr>
            <w:i/>
          </w:rPr>
          <w:t>Information</w:t>
        </w:r>
      </w:ins>
      <w:ins w:id="34" w:author="ZTE" w:date="2020-02-27T23:36:00Z">
        <w:r w:rsidR="004664B6" w:rsidRPr="00ED2651">
          <w:rPr>
            <w:rFonts w:hint="eastAsia"/>
            <w:i/>
          </w:rPr>
          <w:t xml:space="preserve"> </w:t>
        </w:r>
      </w:ins>
      <w:ins w:id="35" w:author="ZTE" w:date="2020-02-10T17:06:00Z">
        <w:r>
          <w:rPr>
            <w:rFonts w:hint="eastAsia"/>
          </w:rPr>
          <w:t>IE in the BEARER CONTEXT SETUP RESPONSE message to support packet duplication for intra-gNB-DU CA.</w:t>
        </w:r>
      </w:ins>
      <w:ins w:id="36" w:author="ZTE" w:date="2020-02-27T23:38:00Z">
        <w:r w:rsidR="008562E2" w:rsidDel="008562E2">
          <w:rPr>
            <w:rFonts w:eastAsia="宋体"/>
            <w:lang w:val="en-US" w:eastAsia="zh-CN"/>
          </w:rPr>
          <w:t xml:space="preserve"> </w:t>
        </w:r>
      </w:ins>
    </w:p>
    <w:p w:rsidR="00744A95" w:rsidRDefault="00744A95">
      <w:pPr>
        <w:rPr>
          <w:ins w:id="37" w:author="ZTE" w:date="2020-02-10T17:06:00Z"/>
          <w:rFonts w:eastAsia="宋体"/>
          <w:lang w:val="en-US" w:eastAsia="zh-CN"/>
        </w:rPr>
      </w:pPr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744A95"/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8" w:name="_Toc14787912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BA1506" w:rsidRPr="00FA52B0" w:rsidRDefault="00BA1506" w:rsidP="00BA1506">
      <w:pPr>
        <w:pStyle w:val="3"/>
      </w:pPr>
      <w:bookmarkStart w:id="39" w:name="_Toc20955498"/>
      <w:bookmarkStart w:id="40" w:name="_Toc29460830"/>
      <w:bookmarkStart w:id="41" w:name="_Toc20955500"/>
      <w:r w:rsidRPr="00FA52B0">
        <w:t>8.3.2</w:t>
      </w:r>
      <w:r w:rsidRPr="00FA52B0">
        <w:tab/>
        <w:t>Bearer Context Modification (gNB-CU-CP initiated)</w:t>
      </w:r>
      <w:bookmarkEnd w:id="39"/>
      <w:bookmarkEnd w:id="40"/>
      <w:r w:rsidRPr="00FA52B0">
        <w:t xml:space="preserve"> </w:t>
      </w:r>
    </w:p>
    <w:p w:rsidR="00BA1506" w:rsidRPr="00FA52B0" w:rsidRDefault="00BA1506" w:rsidP="00BA1506">
      <w:pPr>
        <w:pStyle w:val="4"/>
      </w:pPr>
      <w:bookmarkStart w:id="42" w:name="_Toc20955499"/>
      <w:bookmarkStart w:id="43" w:name="_Toc29460831"/>
      <w:r w:rsidRPr="00FA52B0">
        <w:t>8.3.2.1</w:t>
      </w:r>
      <w:r w:rsidRPr="00FA52B0">
        <w:tab/>
        <w:t>General</w:t>
      </w:r>
      <w:bookmarkEnd w:id="42"/>
      <w:bookmarkEnd w:id="43"/>
    </w:p>
    <w:p w:rsidR="00BA1506" w:rsidRPr="00FA52B0" w:rsidRDefault="00BA1506" w:rsidP="00BA1506">
      <w:r w:rsidRPr="00FA52B0">
        <w:t>The purpose of the Bearer Context Modification procedure is to allow the gNB-CU-CP to modify a bearer context in the gNB-CU-UP. The procedure uses UE-associated signalling.</w:t>
      </w:r>
    </w:p>
    <w:p w:rsidR="00744A95" w:rsidRDefault="003112DA">
      <w:pPr>
        <w:pStyle w:val="4"/>
      </w:pPr>
      <w:r>
        <w:t>8.3.2.2</w:t>
      </w:r>
      <w:r>
        <w:tab/>
        <w:t>Successful Operation</w:t>
      </w:r>
      <w:bookmarkEnd w:id="41"/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3112DA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ins w:id="44" w:author="ZTE" w:date="2020-02-10T17:08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ins w:id="45" w:author="ZTE" w:date="2020-02-10T17:09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</w:t>
      </w:r>
      <w:ins w:id="46" w:author="ZTE" w:date="2020-02-10T17:10:00Z">
        <w:r>
          <w:t>these</w:t>
        </w:r>
      </w:ins>
      <w:del w:id="47" w:author="ZTE" w:date="2020-02-10T17:10:00Z">
        <w:r>
          <w:rPr>
            <w:lang w:val="en-US"/>
          </w:rPr>
          <w:delText xml:space="preserve">the </w:delText>
        </w:r>
      </w:del>
      <w:del w:id="48" w:author="ZTE" w:date="2020-02-10T17:09:00Z">
        <w:r>
          <w:rPr>
            <w:lang w:val="en-US"/>
          </w:rPr>
          <w:delText>two</w:delText>
        </w:r>
      </w:del>
      <w:r>
        <w:t xml:space="preserve">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744A95" w:rsidRDefault="003112DA">
      <w:r>
        <w:t xml:space="preserve">For a certain DRB which was allocated with two </w:t>
      </w:r>
      <w:ins w:id="49" w:author="ZTE" w:date="2020-02-10T17:10:00Z">
        <w:r>
          <w:rPr>
            <w:rFonts w:eastAsia="宋体" w:hint="eastAsia"/>
            <w:lang w:val="en-US" w:eastAsia="zh-CN"/>
          </w:rPr>
          <w:t>or more</w:t>
        </w:r>
        <w:r>
          <w:t xml:space="preserve"> </w:t>
        </w:r>
      </w:ins>
      <w:r>
        <w:t xml:space="preserve">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744A95" w:rsidRDefault="003112DA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744A95" w:rsidRDefault="00744A95">
      <w:pPr>
        <w:rPr>
          <w:highlight w:val="yellow"/>
          <w:lang w:eastAsia="zh-CN"/>
        </w:rPr>
      </w:pPr>
    </w:p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0" w:name="_Toc14787917"/>
      <w:bookmarkEnd w:id="38"/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  <w:bookmarkStart w:id="51" w:name="_Toc14788092"/>
      <w:bookmarkStart w:id="52" w:name="_Toc14788021"/>
      <w:bookmarkEnd w:id="50"/>
    </w:p>
    <w:p w:rsidR="00744A95" w:rsidRDefault="003112DA">
      <w:pPr>
        <w:pStyle w:val="4"/>
        <w:ind w:left="0" w:firstLine="0"/>
      </w:pPr>
      <w:bookmarkStart w:id="53" w:name="_Toc29461057"/>
      <w:bookmarkStart w:id="54" w:name="_Toc29505789"/>
      <w:bookmarkStart w:id="55" w:name="_Toc20955619"/>
      <w:r>
        <w:t>9.3.1.38</w:t>
      </w:r>
      <w:r>
        <w:tab/>
        <w:t>PDCP Configuration</w:t>
      </w:r>
      <w:bookmarkEnd w:id="53"/>
      <w:bookmarkEnd w:id="54"/>
      <w:bookmarkEnd w:id="55"/>
      <w:r>
        <w:t xml:space="preserve"> </w:t>
      </w:r>
    </w:p>
    <w:p w:rsidR="00744A95" w:rsidRDefault="003112DA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744A95" w:rsidRDefault="00744A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B21B77">
        <w:trPr>
          <w:ins w:id="56" w:author="ZTE" w:date="2020-02-27T20:31:00Z"/>
        </w:trPr>
        <w:tc>
          <w:tcPr>
            <w:tcW w:w="2160" w:type="dxa"/>
          </w:tcPr>
          <w:p w:rsidR="00B21B77" w:rsidRDefault="001C60EA">
            <w:pPr>
              <w:keepNext/>
              <w:keepLines/>
              <w:spacing w:after="0"/>
              <w:rPr>
                <w:ins w:id="57" w:author="ZTE" w:date="2020-02-27T20:31:00Z"/>
                <w:rFonts w:ascii="Arial" w:hAnsi="Arial" w:cs="Arial"/>
                <w:sz w:val="18"/>
                <w:lang w:eastAsia="zh-CN"/>
              </w:rPr>
            </w:pPr>
            <w:ins w:id="58" w:author="ZTE" w:date="2020-02-27T23:31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</w:ins>
            <w:ins w:id="59" w:author="ZTE" w:date="2020-02-27T20:37:00Z">
              <w:r w:rsidR="00B21B77"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</w:ins>
            <w:ins w:id="60" w:author="ZTE" w:date="2020-02-28T01:03:00Z">
              <w:r w:rsidR="000C6E94" w:rsidRPr="000C6E94">
                <w:rPr>
                  <w:rFonts w:ascii="Arial" w:hAnsi="Arial" w:cs="Arial"/>
                  <w:sz w:val="18"/>
                  <w:lang w:eastAsia="zh-CN"/>
                  <w:rPrChange w:id="61" w:author="ZTE" w:date="2020-02-28T01:03:00Z">
                    <w:rPr>
                      <w:rFonts w:ascii="Calibri" w:hAnsi="Calibri" w:cs="Calibri"/>
                      <w:color w:val="C00000"/>
                      <w:sz w:val="22"/>
                      <w:szCs w:val="22"/>
                      <w:shd w:val="clear" w:color="auto" w:fill="FFFFFF"/>
                    </w:rPr>
                  </w:rPrChange>
                </w:rPr>
                <w:t>multiplication</w:t>
              </w:r>
            </w:ins>
            <w:ins w:id="62" w:author="ZTE" w:date="2020-02-28T09:50:00Z">
              <w:r w:rsidR="003A50CA"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B21B77" w:rsidRDefault="00B21B77">
            <w:pPr>
              <w:keepNext/>
              <w:keepLines/>
              <w:spacing w:after="0"/>
              <w:rPr>
                <w:ins w:id="63" w:author="ZTE" w:date="2020-02-27T20:31:00Z"/>
                <w:rFonts w:ascii="Arial" w:hAnsi="Arial" w:cs="Arial"/>
                <w:sz w:val="18"/>
              </w:rPr>
            </w:pPr>
            <w:ins w:id="64" w:author="ZTE" w:date="2020-02-27T20:32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</w:tcPr>
          <w:p w:rsidR="00B21B77" w:rsidRDefault="00B21B77">
            <w:pPr>
              <w:keepNext/>
              <w:keepLines/>
              <w:spacing w:after="0"/>
              <w:rPr>
                <w:ins w:id="65" w:author="ZTE" w:date="2020-02-27T20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B21B77" w:rsidRDefault="00B21B77">
            <w:pPr>
              <w:pStyle w:val="TAL"/>
              <w:rPr>
                <w:ins w:id="66" w:author="ZTE" w:date="2020-02-27T20:31:00Z"/>
                <w:rFonts w:cs="Arial"/>
                <w:lang w:eastAsia="ja-JP"/>
              </w:rPr>
            </w:pPr>
            <w:ins w:id="67" w:author="ZTE" w:date="2020-02-27T20:32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:rsidR="00B21B77" w:rsidRPr="00B21B77" w:rsidRDefault="00B21B77">
            <w:pPr>
              <w:keepNext/>
              <w:keepLines/>
              <w:spacing w:after="0"/>
              <w:rPr>
                <w:ins w:id="68" w:author="ZTE" w:date="2020-02-27T20:31:00Z"/>
                <w:rFonts w:ascii="Arial" w:eastAsiaTheme="minorEastAsia" w:hAnsi="Arial" w:cs="Arial"/>
                <w:sz w:val="18"/>
                <w:lang w:eastAsia="zh-CN"/>
                <w:rPrChange w:id="69" w:author="ZTE" w:date="2020-02-27T20:34:00Z">
                  <w:rPr>
                    <w:ins w:id="70" w:author="ZTE" w:date="2020-02-27T20:31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71" w:author="ZTE" w:date="2020-02-27T20:3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ndicates </w:t>
              </w:r>
            </w:ins>
            <w:ins w:id="72" w:author="ZTE" w:date="2020-02-27T20:35:00Z">
              <w:r w:rsidR="00C051B4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the </w:t>
              </w:r>
            </w:ins>
            <w:ins w:id="73" w:author="ZTE" w:date="2020-02-27T23:32:00Z">
              <w:r w:rsidR="001C60EA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additional </w:t>
              </w:r>
            </w:ins>
            <w:ins w:id="74" w:author="ZTE" w:date="2020-02-27T20:35:00Z">
              <w:r w:rsidR="00C051B4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number of </w:t>
              </w:r>
            </w:ins>
            <w:ins w:id="75" w:author="ZTE" w:date="2020-02-27T23:08:00Z">
              <w:r w:rsidR="00C051B4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PDCP </w:t>
              </w:r>
            </w:ins>
            <w:ins w:id="76" w:author="ZTE" w:date="2020-02-28T01:09:00Z">
              <w:r w:rsidR="000C6E94" w:rsidRPr="000C6E94">
                <w:rPr>
                  <w:rFonts w:ascii="Arial" w:eastAsiaTheme="minorEastAsia" w:hAnsi="Arial" w:cs="Arial"/>
                  <w:sz w:val="18"/>
                  <w:lang w:eastAsia="zh-CN"/>
                  <w:rPrChange w:id="77" w:author="ZTE" w:date="2020-02-28T01:09:00Z">
                    <w:rPr>
                      <w:i/>
                    </w:rPr>
                  </w:rPrChange>
                </w:rPr>
                <w:t>multiplication</w:t>
              </w:r>
            </w:ins>
            <w:ins w:id="78" w:author="ZTE" w:date="2020-02-27T23:08:00Z">
              <w:r w:rsidR="00C051B4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 </w:t>
              </w:r>
            </w:ins>
            <w:ins w:id="79" w:author="ZTE" w:date="2020-02-27T23:33:00Z">
              <w:r w:rsidR="001C60EA">
                <w:rPr>
                  <w:rFonts w:ascii="Arial" w:eastAsiaTheme="minorEastAsia" w:hAnsi="Arial" w:cs="Arial"/>
                  <w:sz w:val="18"/>
                  <w:lang w:eastAsia="zh-CN"/>
                </w:rPr>
                <w:t>configured for the DRB</w:t>
              </w:r>
            </w:ins>
          </w:p>
        </w:tc>
      </w:tr>
    </w:tbl>
    <w:p w:rsidR="00744A95" w:rsidRDefault="00744A95">
      <w:pPr>
        <w:rPr>
          <w:rFonts w:cs="Arial"/>
          <w:b/>
          <w:color w:val="0000FF"/>
        </w:rPr>
      </w:pPr>
    </w:p>
    <w:p w:rsidR="005F32DF" w:rsidRDefault="005F32DF" w:rsidP="005F3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5F32DF" w:rsidRPr="005F32DF" w:rsidRDefault="005F32DF">
      <w:pPr>
        <w:rPr>
          <w:ins w:id="80" w:author="ZTE" w:date="2020-02-10T16:59:00Z"/>
          <w:rFonts w:cs="Arial"/>
          <w:b/>
          <w:color w:val="0000FF"/>
        </w:rPr>
      </w:pPr>
    </w:p>
    <w:p w:rsidR="008308C2" w:rsidRPr="00D629EF" w:rsidRDefault="008308C2" w:rsidP="008308C2">
      <w:pPr>
        <w:pStyle w:val="3"/>
        <w:ind w:left="0" w:firstLine="0"/>
      </w:pPr>
      <w:bookmarkStart w:id="81" w:name="_Toc20955684"/>
      <w:bookmarkStart w:id="82" w:name="_Toc29461127"/>
      <w:bookmarkStart w:id="83" w:name="_Toc29505859"/>
      <w:r w:rsidRPr="00D629EF">
        <w:t>9.4.5</w:t>
      </w:r>
      <w:r w:rsidRPr="00D629EF">
        <w:tab/>
        <w:t>Information Element Definitions</w:t>
      </w:r>
      <w:bookmarkEnd w:id="81"/>
      <w:bookmarkEnd w:id="82"/>
      <w:bookmarkEnd w:id="83"/>
    </w:p>
    <w:p w:rsidR="008308C2" w:rsidRPr="00D629EF" w:rsidRDefault="008308C2" w:rsidP="008308C2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8308C2" w:rsidRPr="00D629EF" w:rsidRDefault="008308C2" w:rsidP="008308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8308C2" w:rsidRPr="00D629EF" w:rsidRDefault="008308C2" w:rsidP="008308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8308C2" w:rsidRPr="00D629EF" w:rsidRDefault="008308C2" w:rsidP="008308C2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8308C2" w:rsidRPr="00D629EF" w:rsidRDefault="008308C2" w:rsidP="008308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8308C2" w:rsidRPr="00D629EF" w:rsidRDefault="008308C2" w:rsidP="008308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8308C2" w:rsidRDefault="008308C2" w:rsidP="008308C2">
      <w:pPr>
        <w:rPr>
          <w:lang w:eastAsia="zh-CN"/>
        </w:rPr>
      </w:pPr>
      <w:r>
        <w:rPr>
          <w:highlight w:val="yellow"/>
          <w:lang w:eastAsia="zh-CN"/>
        </w:rPr>
        <w:lastRenderedPageBreak/>
        <w:t>&lt;Unchanged Text Omitted&gt;</w:t>
      </w:r>
    </w:p>
    <w:p w:rsidR="00643486" w:rsidRDefault="00643486" w:rsidP="00307E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307EF6" w:rsidRDefault="00307EF6" w:rsidP="00307E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" w:author="ZTE" w:date="2020-02-27T22:10:00Z"/>
          <w:rFonts w:ascii="Courier New" w:hAnsi="Courier New"/>
          <w:snapToGrid w:val="0"/>
          <w:sz w:val="16"/>
          <w:lang w:eastAsia="en-GB"/>
        </w:rPr>
      </w:pPr>
      <w:ins w:id="85" w:author="ZTE" w:date="2020-02-27T22:11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86" w:author="ZTE" w:date="2020-02-27T22:10:00Z">
        <w:r w:rsidRPr="00F5118D">
          <w:rPr>
            <w:rFonts w:ascii="Courier New" w:hAnsi="Courier New"/>
            <w:snapToGrid w:val="0"/>
            <w:sz w:val="16"/>
          </w:rPr>
          <w:t>id-</w:t>
        </w:r>
      </w:ins>
      <w:ins w:id="87" w:author="ZTE" w:date="2020-02-27T23:34:00Z">
        <w:r w:rsidR="001C60EA">
          <w:rPr>
            <w:rFonts w:ascii="Courier New" w:hAnsi="Courier New"/>
            <w:snapToGrid w:val="0"/>
            <w:sz w:val="16"/>
          </w:rPr>
          <w:t>Additional</w:t>
        </w:r>
      </w:ins>
      <w:ins w:id="88" w:author="ZTE" w:date="2020-02-27T22:10:00Z">
        <w:r>
          <w:rPr>
            <w:rFonts w:ascii="Courier New" w:hAnsi="Courier New"/>
            <w:snapToGrid w:val="0"/>
            <w:sz w:val="16"/>
          </w:rPr>
          <w:t>PDCP</w:t>
        </w:r>
      </w:ins>
      <w:ins w:id="89" w:author="ZTE" w:date="2020-02-28T01:04:00Z">
        <w:r w:rsidR="000C6E94" w:rsidRPr="000C6E94">
          <w:rPr>
            <w:rFonts w:ascii="Courier New" w:hAnsi="Courier New"/>
            <w:snapToGrid w:val="0"/>
            <w:sz w:val="16"/>
            <w:rPrChange w:id="90" w:author="ZTE" w:date="2020-02-28T01:04:00Z">
              <w:rPr>
                <w:rFonts w:ascii="Calibri" w:hAnsi="Calibri" w:cs="Calibri"/>
                <w:color w:val="C00000"/>
                <w:sz w:val="22"/>
                <w:szCs w:val="22"/>
                <w:shd w:val="clear" w:color="auto" w:fill="FFFFFF"/>
              </w:rPr>
            </w:rPrChange>
          </w:rPr>
          <w:t>multiplication</w:t>
        </w:r>
      </w:ins>
      <w:ins w:id="91" w:author="ZTE" w:date="2020-02-28T09:53:00Z">
        <w:r w:rsidR="00E703C7">
          <w:rPr>
            <w:rFonts w:ascii="Courier New" w:hAnsi="Courier New"/>
            <w:snapToGrid w:val="0"/>
            <w:sz w:val="16"/>
          </w:rPr>
          <w:t>Information</w:t>
        </w:r>
      </w:ins>
      <w:ins w:id="92" w:author="ZTE" w:date="2020-02-27T22:10:00Z">
        <w:r w:rsidRPr="00F5118D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8308C2" w:rsidRDefault="008308C2" w:rsidP="008308C2">
      <w:pPr>
        <w:rPr>
          <w:highlight w:val="yellow"/>
          <w:lang w:eastAsia="zh-CN"/>
        </w:rPr>
      </w:pPr>
    </w:p>
    <w:p w:rsidR="008308C2" w:rsidRDefault="008308C2" w:rsidP="008308C2">
      <w:pPr>
        <w:rPr>
          <w:highlight w:val="yellow"/>
          <w:lang w:eastAsia="zh-CN"/>
        </w:rPr>
      </w:pPr>
    </w:p>
    <w:p w:rsidR="008308C2" w:rsidRDefault="008308C2" w:rsidP="008308C2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8308C2" w:rsidRPr="00B754C6" w:rsidRDefault="008308C2" w:rsidP="008308C2">
      <w:pPr>
        <w:rPr>
          <w:lang w:eastAsia="zh-CN"/>
        </w:rPr>
      </w:pP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pDCP-SN-Size-UL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pDCP-SN-Size-DL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rL</w:t>
      </w:r>
      <w:r w:rsidRPr="00B754C6">
        <w:rPr>
          <w:rFonts w:ascii="Courier New" w:hAnsi="Courier New"/>
          <w:snapToGrid w:val="0"/>
          <w:sz w:val="16"/>
          <w:lang w:eastAsia="en-GB"/>
        </w:rPr>
        <w:t>C-Mode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>}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B754C6">
        <w:rPr>
          <w:rFonts w:ascii="Courier New" w:hAnsi="Courier New"/>
          <w:snapToGrid w:val="0"/>
          <w:sz w:val="16"/>
          <w:lang w:eastAsia="en-GB"/>
        </w:rPr>
        <w:tab/>
      </w:r>
      <w:r w:rsidRPr="00B754C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:rsidR="00307EF6" w:rsidRDefault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93" w:author="ZTE" w:date="2020-02-27T22:13:00Z"/>
          <w:rFonts w:ascii="Courier New" w:hAnsi="Courier New"/>
          <w:snapToGrid w:val="0"/>
          <w:sz w:val="16"/>
        </w:rPr>
        <w:pPrChange w:id="94" w:author="ZTE" w:date="2020-02-27T22:1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ind w:left="284" w:hanging="284"/>
            <w:textAlignment w:val="baseline"/>
          </w:pPr>
        </w:pPrChange>
      </w:pPr>
      <w:r w:rsidRPr="00B754C6">
        <w:rPr>
          <w:rFonts w:ascii="Courier New" w:hAnsi="Courier New"/>
          <w:snapToGrid w:val="0"/>
          <w:sz w:val="16"/>
        </w:rPr>
        <w:tab/>
      </w:r>
      <w:ins w:id="95" w:author="ZTE" w:date="2020-02-27T22:13:00Z">
        <w:r w:rsidR="00307EF6" w:rsidRPr="00B754C6">
          <w:rPr>
            <w:rFonts w:ascii="Courier New" w:hAnsi="Courier New"/>
            <w:snapToGrid w:val="0"/>
            <w:sz w:val="16"/>
          </w:rPr>
          <w:tab/>
        </w:r>
        <w:r w:rsidR="00307EF6" w:rsidRPr="00BF68F4">
          <w:rPr>
            <w:rFonts w:ascii="Courier New" w:hAnsi="Courier New"/>
            <w:snapToGrid w:val="0"/>
            <w:sz w:val="16"/>
          </w:rPr>
          <w:t>{ ID id-</w:t>
        </w:r>
      </w:ins>
      <w:ins w:id="96" w:author="ZTE" w:date="2020-02-28T01:04:00Z">
        <w:r w:rsidR="000C6E94">
          <w:rPr>
            <w:rFonts w:ascii="Courier New" w:hAnsi="Courier New"/>
            <w:snapToGrid w:val="0"/>
            <w:sz w:val="16"/>
          </w:rPr>
          <w:t>AdditionalPDCP</w:t>
        </w:r>
        <w:r w:rsidR="000C6E94" w:rsidRPr="00ED2651">
          <w:rPr>
            <w:rFonts w:ascii="Courier New" w:hAnsi="Courier New"/>
            <w:snapToGrid w:val="0"/>
            <w:sz w:val="16"/>
          </w:rPr>
          <w:t>multiplication</w:t>
        </w:r>
      </w:ins>
      <w:ins w:id="97" w:author="ZTE" w:date="2020-02-28T09:51:00Z">
        <w:r w:rsidR="003A50CA">
          <w:rPr>
            <w:rFonts w:ascii="Courier New" w:hAnsi="Courier New"/>
            <w:snapToGrid w:val="0"/>
            <w:sz w:val="16"/>
          </w:rPr>
          <w:t>In</w:t>
        </w:r>
      </w:ins>
      <w:ins w:id="98" w:author="ZTE" w:date="2020-02-28T09:52:00Z">
        <w:r w:rsidR="003A50CA">
          <w:rPr>
            <w:rFonts w:ascii="Courier New" w:hAnsi="Courier New"/>
            <w:snapToGrid w:val="0"/>
            <w:sz w:val="16"/>
          </w:rPr>
          <w:t>formation</w:t>
        </w:r>
      </w:ins>
      <w:ins w:id="99" w:author="ZTE" w:date="2020-02-27T22:13:00Z">
        <w:r w:rsidR="00307EF6" w:rsidRPr="00BF68F4">
          <w:rPr>
            <w:rFonts w:ascii="Courier New" w:hAnsi="Courier New"/>
            <w:snapToGrid w:val="0"/>
            <w:sz w:val="16"/>
          </w:rPr>
          <w:tab/>
        </w:r>
        <w:r w:rsidR="00307EF6" w:rsidRPr="00BF68F4">
          <w:rPr>
            <w:rFonts w:ascii="Courier New" w:hAnsi="Courier New"/>
            <w:snapToGrid w:val="0"/>
            <w:sz w:val="16"/>
          </w:rPr>
          <w:tab/>
          <w:t>CRITICALITY ignore</w:t>
        </w:r>
        <w:r w:rsidR="00307EF6" w:rsidRPr="00BF68F4">
          <w:rPr>
            <w:rFonts w:ascii="Courier New" w:hAnsi="Courier New"/>
            <w:snapToGrid w:val="0"/>
            <w:sz w:val="16"/>
          </w:rPr>
          <w:tab/>
          <w:t xml:space="preserve">EXTENSION </w:t>
        </w:r>
      </w:ins>
      <w:ins w:id="100" w:author="ZTE" w:date="2020-02-28T01:04:00Z">
        <w:r w:rsidR="000C6E94">
          <w:rPr>
            <w:rFonts w:ascii="Courier New" w:hAnsi="Courier New"/>
            <w:snapToGrid w:val="0"/>
            <w:sz w:val="16"/>
          </w:rPr>
          <w:t>AdditionalPDCP</w:t>
        </w:r>
        <w:r w:rsidR="000C6E94" w:rsidRPr="00ED2651">
          <w:rPr>
            <w:rFonts w:ascii="Courier New" w:hAnsi="Courier New"/>
            <w:snapToGrid w:val="0"/>
            <w:sz w:val="16"/>
          </w:rPr>
          <w:t>multiplication</w:t>
        </w:r>
      </w:ins>
      <w:ins w:id="101" w:author="ZTE" w:date="2020-02-28T09:52:00Z">
        <w:r w:rsidR="003A50CA">
          <w:rPr>
            <w:rFonts w:ascii="Courier New" w:hAnsi="Courier New"/>
            <w:snapToGrid w:val="0"/>
            <w:sz w:val="16"/>
          </w:rPr>
          <w:t>Information</w:t>
        </w:r>
      </w:ins>
      <w:ins w:id="102" w:author="ZTE" w:date="2020-02-27T22:13:00Z">
        <w:r w:rsidR="00307EF6">
          <w:rPr>
            <w:rFonts w:ascii="Courier New" w:hAnsi="Courier New"/>
            <w:snapToGrid w:val="0"/>
            <w:sz w:val="16"/>
          </w:rPr>
          <w:t xml:space="preserve"> </w:t>
        </w:r>
        <w:r w:rsidR="00307EF6" w:rsidRPr="00BF68F4">
          <w:rPr>
            <w:rFonts w:ascii="Courier New" w:hAnsi="Courier New"/>
            <w:snapToGrid w:val="0"/>
            <w:sz w:val="16"/>
          </w:rPr>
          <w:tab/>
        </w:r>
      </w:ins>
      <w:ins w:id="103" w:author="ZTE" w:date="2020-02-27T23:40:00Z">
        <w:r w:rsidR="008562E2">
          <w:rPr>
            <w:rFonts w:ascii="Courier New" w:hAnsi="Courier New"/>
            <w:snapToGrid w:val="0"/>
            <w:sz w:val="16"/>
          </w:rPr>
          <w:tab/>
        </w:r>
        <w:r w:rsidR="008562E2">
          <w:rPr>
            <w:rFonts w:ascii="Courier New" w:hAnsi="Courier New"/>
            <w:snapToGrid w:val="0"/>
            <w:sz w:val="16"/>
          </w:rPr>
          <w:tab/>
        </w:r>
      </w:ins>
      <w:ins w:id="104" w:author="ZTE" w:date="2020-02-27T22:13:00Z">
        <w:r w:rsidR="00307EF6" w:rsidRPr="00BF68F4">
          <w:rPr>
            <w:rFonts w:ascii="Courier New" w:hAnsi="Courier New"/>
            <w:snapToGrid w:val="0"/>
            <w:sz w:val="16"/>
          </w:rPr>
          <w:t>PRESENCE optional</w:t>
        </w:r>
        <w:r w:rsidR="00307EF6" w:rsidRPr="00BF68F4">
          <w:rPr>
            <w:rFonts w:ascii="Courier New" w:hAnsi="Courier New"/>
            <w:snapToGrid w:val="0"/>
            <w:sz w:val="16"/>
          </w:rPr>
          <w:tab/>
          <w:t>},</w:t>
        </w:r>
      </w:ins>
    </w:p>
    <w:p w:rsidR="008308C2" w:rsidRPr="00B754C6" w:rsidRDefault="000B4553" w:rsidP="000B45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105" w:author="ZTE" w:date="2020-02-27T22:17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r w:rsidR="008308C2" w:rsidRPr="00B754C6">
        <w:rPr>
          <w:rFonts w:ascii="Courier New" w:hAnsi="Courier New"/>
          <w:snapToGrid w:val="0"/>
          <w:sz w:val="16"/>
          <w:lang w:eastAsia="en-GB"/>
        </w:rPr>
        <w:t>...</w:t>
      </w:r>
    </w:p>
    <w:p w:rsidR="008308C2" w:rsidRPr="00B754C6" w:rsidRDefault="008308C2" w:rsidP="0083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754C6">
        <w:rPr>
          <w:rFonts w:ascii="Courier New" w:hAnsi="Courier New"/>
          <w:snapToGrid w:val="0"/>
          <w:sz w:val="16"/>
          <w:lang w:eastAsia="en-GB"/>
        </w:rPr>
        <w:t>}</w:t>
      </w:r>
    </w:p>
    <w:p w:rsidR="008308C2" w:rsidRDefault="008308C2" w:rsidP="008308C2">
      <w:pPr>
        <w:rPr>
          <w:lang w:eastAsia="zh-CN"/>
        </w:rPr>
      </w:pPr>
    </w:p>
    <w:p w:rsidR="008308C2" w:rsidRPr="00307EF6" w:rsidRDefault="008308C2" w:rsidP="008308C2">
      <w:pPr>
        <w:rPr>
          <w:lang w:eastAsia="zh-CN"/>
        </w:rPr>
      </w:pPr>
    </w:p>
    <w:p w:rsidR="008308C2" w:rsidRDefault="008308C2" w:rsidP="008308C2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CA3D36" w:rsidRPr="00C6137A" w:rsidRDefault="000C6E94" w:rsidP="00992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06" w:author="ZTE" w:date="2020-02-27T22:14:00Z"/>
          <w:snapToGrid w:val="0"/>
        </w:rPr>
        <w:pPrChange w:id="107" w:author="ZTE" w:date="2020-02-28T09:58:00Z">
          <w:pPr>
            <w:pStyle w:val="PL"/>
            <w:spacing w:line="0" w:lineRule="atLeast"/>
          </w:pPr>
        </w:pPrChange>
      </w:pPr>
      <w:ins w:id="108" w:author="ZTE" w:date="2020-02-28T01:05:00Z">
        <w:r>
          <w:rPr>
            <w:rFonts w:ascii="Courier New" w:hAnsi="Courier New"/>
            <w:snapToGrid w:val="0"/>
            <w:sz w:val="16"/>
          </w:rPr>
          <w:t>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</w:ins>
      <w:ins w:id="109" w:author="ZTE" w:date="2020-02-28T09:52:00Z">
        <w:r w:rsidR="003A50CA">
          <w:rPr>
            <w:rFonts w:ascii="Courier New" w:hAnsi="Courier New"/>
            <w:snapToGrid w:val="0"/>
            <w:sz w:val="16"/>
          </w:rPr>
          <w:t>Information</w:t>
        </w:r>
      </w:ins>
      <w:ins w:id="110" w:author="ZTE" w:date="2020-02-27T22:14:00Z">
        <w:r w:rsidR="00CA3D36" w:rsidRPr="00C6137A">
          <w:rPr>
            <w:rFonts w:ascii="Courier New" w:hAnsi="Courier New"/>
            <w:snapToGrid w:val="0"/>
            <w:sz w:val="16"/>
          </w:rPr>
          <w:tab/>
          <w:t>::=</w:t>
        </w:r>
        <w:r w:rsidR="00CA3D36"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="00CA3D36" w:rsidRPr="00C6137A">
          <w:rPr>
            <w:rFonts w:ascii="Courier New" w:hAnsi="Courier New"/>
            <w:snapToGrid w:val="0"/>
            <w:sz w:val="16"/>
          </w:rPr>
          <w:tab/>
          <w:t>{</w:t>
        </w:r>
        <w:bookmarkStart w:id="111" w:name="_GoBack"/>
        <w:bookmarkEnd w:id="111"/>
      </w:ins>
    </w:p>
    <w:p w:rsidR="00CA3D36" w:rsidRPr="00C6137A" w:rsidRDefault="00CA3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12" w:author="ZTE" w:date="2020-02-27T22:14:00Z"/>
          <w:snapToGrid w:val="0"/>
          <w:rPrChange w:id="113" w:author="ZTE" w:date="2020-02-27T23:12:00Z">
            <w:rPr>
              <w:ins w:id="114" w:author="ZTE" w:date="2020-02-27T22:14:00Z"/>
              <w:rFonts w:cs="Arial"/>
              <w:lang w:eastAsia="ja-JP"/>
            </w:rPr>
          </w:rPrChange>
        </w:rPr>
        <w:pPrChange w:id="115" w:author="ZTE" w:date="2020-02-27T23:12:00Z">
          <w:pPr>
            <w:pStyle w:val="PL"/>
            <w:spacing w:line="0" w:lineRule="atLeast"/>
          </w:pPr>
        </w:pPrChange>
      </w:pPr>
      <w:ins w:id="116" w:author="ZTE" w:date="2020-02-27T22:14:00Z">
        <w:r w:rsidRPr="00C6137A">
          <w:rPr>
            <w:rFonts w:ascii="Courier New" w:hAnsi="Courier New"/>
            <w:snapToGrid w:val="0"/>
            <w:sz w:val="16"/>
          </w:rPr>
          <w:tab/>
          <w:t xml:space="preserve">Three, </w:t>
        </w:r>
      </w:ins>
    </w:p>
    <w:p w:rsidR="00CA3D36" w:rsidRPr="00C6137A" w:rsidRDefault="00CA3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17" w:author="ZTE" w:date="2020-02-27T22:14:00Z"/>
          <w:snapToGrid w:val="0"/>
        </w:rPr>
        <w:pPrChange w:id="118" w:author="ZTE" w:date="2020-02-27T23:12:00Z">
          <w:pPr>
            <w:pStyle w:val="PL"/>
            <w:spacing w:line="0" w:lineRule="atLeast"/>
          </w:pPr>
        </w:pPrChange>
      </w:pPr>
      <w:ins w:id="119" w:author="ZTE" w:date="2020-02-27T22:14:00Z">
        <w:r w:rsidRPr="00C6137A">
          <w:rPr>
            <w:rFonts w:ascii="Courier New" w:hAnsi="Courier New"/>
            <w:snapToGrid w:val="0"/>
            <w:sz w:val="16"/>
            <w:rPrChange w:id="120" w:author="ZTE" w:date="2020-02-27T23:12:00Z">
              <w:rPr>
                <w:rFonts w:cs="Arial"/>
                <w:lang w:eastAsia="ja-JP"/>
              </w:rPr>
            </w:rPrChange>
          </w:rPr>
          <w:tab/>
          <w:t>Four,</w:t>
        </w:r>
      </w:ins>
    </w:p>
    <w:p w:rsidR="00CA3D36" w:rsidRPr="00C6137A" w:rsidRDefault="00CA3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21" w:author="ZTE" w:date="2020-02-27T22:14:00Z"/>
          <w:snapToGrid w:val="0"/>
        </w:rPr>
        <w:pPrChange w:id="122" w:author="ZTE" w:date="2020-02-27T23:12:00Z">
          <w:pPr>
            <w:pStyle w:val="PL"/>
            <w:spacing w:line="0" w:lineRule="atLeast"/>
          </w:pPr>
        </w:pPrChange>
      </w:pPr>
      <w:ins w:id="123" w:author="ZTE" w:date="2020-02-27T22:14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CA3D36" w:rsidRPr="00C6137A" w:rsidRDefault="00CA3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24" w:author="ZTE" w:date="2020-02-27T22:14:00Z"/>
          <w:snapToGrid w:val="0"/>
        </w:rPr>
        <w:pPrChange w:id="125" w:author="ZTE" w:date="2020-02-27T23:12:00Z">
          <w:pPr>
            <w:pStyle w:val="PL"/>
            <w:spacing w:line="0" w:lineRule="atLeast"/>
          </w:pPr>
        </w:pPrChange>
      </w:pPr>
      <w:ins w:id="126" w:author="ZTE" w:date="2020-02-27T22:14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:rsidR="00CA3D36" w:rsidRDefault="00CA3D36" w:rsidP="00CA3D36">
      <w:pPr>
        <w:rPr>
          <w:ins w:id="127" w:author="ZTE" w:date="2020-02-27T22:14:00Z"/>
          <w:lang w:eastAsia="zh-CN"/>
        </w:rPr>
      </w:pPr>
    </w:p>
    <w:p w:rsidR="00CA3D36" w:rsidRDefault="00CA3D36" w:rsidP="008308C2">
      <w:pPr>
        <w:rPr>
          <w:rFonts w:eastAsiaTheme="minorEastAsia"/>
          <w:highlight w:val="yellow"/>
          <w:lang w:eastAsia="zh-CN"/>
        </w:rPr>
      </w:pPr>
    </w:p>
    <w:p w:rsidR="00CA3D36" w:rsidRPr="00CA3D36" w:rsidRDefault="00CA3D36" w:rsidP="008308C2">
      <w:pPr>
        <w:rPr>
          <w:rFonts w:eastAsiaTheme="minorEastAsia"/>
          <w:highlight w:val="yellow"/>
          <w:lang w:eastAsia="zh-CN"/>
        </w:rPr>
      </w:pPr>
    </w:p>
    <w:p w:rsidR="008308C2" w:rsidRDefault="008308C2" w:rsidP="008308C2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8308C2" w:rsidRDefault="008308C2" w:rsidP="008308C2">
      <w:pPr>
        <w:rPr>
          <w:lang w:eastAsia="zh-CN"/>
        </w:rPr>
      </w:pPr>
    </w:p>
    <w:p w:rsidR="008308C2" w:rsidRPr="00622841" w:rsidRDefault="008308C2" w:rsidP="008308C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28" w:name="_Toc20955686"/>
      <w:bookmarkStart w:id="129" w:name="_Toc29461129"/>
      <w:bookmarkStart w:id="130" w:name="_Toc29505861"/>
      <w:r w:rsidRPr="00622841">
        <w:rPr>
          <w:rFonts w:ascii="Arial" w:hAnsi="Arial"/>
          <w:sz w:val="28"/>
          <w:lang w:eastAsia="en-GB"/>
        </w:rPr>
        <w:t>9.4.7</w:t>
      </w:r>
      <w:r w:rsidRPr="00622841">
        <w:rPr>
          <w:rFonts w:ascii="Arial" w:hAnsi="Arial"/>
          <w:sz w:val="28"/>
          <w:lang w:eastAsia="en-GB"/>
        </w:rPr>
        <w:tab/>
        <w:t>Constant Definitions</w:t>
      </w:r>
      <w:bookmarkEnd w:id="128"/>
      <w:bookmarkEnd w:id="129"/>
      <w:bookmarkEnd w:id="130"/>
    </w:p>
    <w:p w:rsidR="008308C2" w:rsidRDefault="008308C2" w:rsidP="008308C2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8308C2" w:rsidRPr="00622841" w:rsidRDefault="008308C2" w:rsidP="008308C2">
      <w:pPr>
        <w:pStyle w:val="PL"/>
        <w:spacing w:line="0" w:lineRule="atLeast"/>
        <w:rPr>
          <w:snapToGrid w:val="0"/>
        </w:rPr>
      </w:pPr>
    </w:p>
    <w:p w:rsidR="00744A95" w:rsidRDefault="00CA3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31" w:author="ZTE" w:date="2020-02-27T23:12:00Z"/>
          <w:rFonts w:ascii="Courier New" w:hAnsi="Courier New"/>
          <w:snapToGrid w:val="0"/>
          <w:sz w:val="16"/>
        </w:rPr>
        <w:pPrChange w:id="132" w:author="ZTE" w:date="2020-02-28T01:06:00Z">
          <w:pPr/>
        </w:pPrChange>
      </w:pPr>
      <w:ins w:id="133" w:author="ZTE" w:date="2020-02-27T22:15:00Z">
        <w:r w:rsidRPr="00BF68F4">
          <w:rPr>
            <w:rFonts w:ascii="Courier New" w:hAnsi="Courier New"/>
            <w:snapToGrid w:val="0"/>
            <w:sz w:val="16"/>
          </w:rPr>
          <w:t>id-</w:t>
        </w:r>
      </w:ins>
      <w:ins w:id="134" w:author="ZTE" w:date="2020-02-27T23:34:00Z">
        <w:r w:rsidR="001C60EA">
          <w:rPr>
            <w:rFonts w:ascii="Courier New" w:hAnsi="Courier New"/>
            <w:snapToGrid w:val="0"/>
            <w:sz w:val="16"/>
          </w:rPr>
          <w:t>Additional</w:t>
        </w:r>
      </w:ins>
      <w:ins w:id="135" w:author="ZTE" w:date="2020-02-27T22:15:00Z">
        <w:r>
          <w:rPr>
            <w:rFonts w:ascii="Courier New" w:hAnsi="Courier New"/>
            <w:snapToGrid w:val="0"/>
            <w:sz w:val="16"/>
          </w:rPr>
          <w:t>PDCP</w:t>
        </w:r>
      </w:ins>
      <w:ins w:id="136" w:author="ZTE" w:date="2020-02-28T01:06:00Z">
        <w:r w:rsidR="000C6E94">
          <w:rPr>
            <w:rFonts w:ascii="Courier New" w:hAnsi="Courier New"/>
            <w:snapToGrid w:val="0"/>
            <w:sz w:val="16"/>
          </w:rPr>
          <w:t>AdditionalPDCP</w:t>
        </w:r>
        <w:r w:rsidR="000C6E94" w:rsidRPr="00ED2651">
          <w:rPr>
            <w:rFonts w:ascii="Courier New" w:hAnsi="Courier New"/>
            <w:snapToGrid w:val="0"/>
            <w:sz w:val="16"/>
          </w:rPr>
          <w:t>multiplication</w:t>
        </w:r>
      </w:ins>
      <w:ins w:id="137" w:author="ZTE" w:date="2020-02-28T09:52:00Z">
        <w:r w:rsidR="003A50CA">
          <w:rPr>
            <w:rFonts w:ascii="Courier New" w:hAnsi="Courier New"/>
            <w:snapToGrid w:val="0"/>
            <w:sz w:val="16"/>
          </w:rPr>
          <w:t>Information</w:t>
        </w:r>
      </w:ins>
      <w:ins w:id="138" w:author="ZTE" w:date="2020-02-27T22:15:00Z">
        <w:r w:rsidR="000C6E94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C6137A">
          <w:rPr>
            <w:rFonts w:ascii="Courier New" w:hAnsi="Courier New"/>
            <w:snapToGrid w:val="0"/>
            <w:sz w:val="16"/>
            <w:rPrChange w:id="139" w:author="ZTE" w:date="2020-02-27T23:12:00Z">
              <w:rPr>
                <w:snapToGrid w:val="0"/>
              </w:rPr>
            </w:rPrChange>
          </w:rPr>
          <w:t>ProtocolIE-ID ::= xx</w:t>
        </w:r>
      </w:ins>
    </w:p>
    <w:p w:rsidR="00C6137A" w:rsidRDefault="00C61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500" w:hangingChars="250" w:hanging="500"/>
        <w:textAlignment w:val="baseline"/>
        <w:pPrChange w:id="140" w:author="ZTE" w:date="2020-02-27T23:12:00Z">
          <w:pPr/>
        </w:pPrChange>
      </w:pPr>
    </w:p>
    <w:bookmarkEnd w:id="0"/>
    <w:bookmarkEnd w:id="1"/>
    <w:bookmarkEnd w:id="2"/>
    <w:bookmarkEnd w:id="51"/>
    <w:bookmarkEnd w:id="52"/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44A95" w:rsidRDefault="00744A95"/>
    <w:sectPr w:rsidR="00744A95">
      <w:headerReference w:type="default" r:id="rId12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B6D" w:rsidRDefault="00094B6D">
      <w:pPr>
        <w:spacing w:after="0"/>
      </w:pPr>
      <w:r>
        <w:separator/>
      </w:r>
    </w:p>
  </w:endnote>
  <w:endnote w:type="continuationSeparator" w:id="0">
    <w:p w:rsidR="00094B6D" w:rsidRDefault="00094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B6D" w:rsidRDefault="00094B6D">
      <w:pPr>
        <w:spacing w:after="0"/>
      </w:pPr>
      <w:r>
        <w:separator/>
      </w:r>
    </w:p>
  </w:footnote>
  <w:footnote w:type="continuationSeparator" w:id="0">
    <w:p w:rsidR="00094B6D" w:rsidRDefault="00094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95" w:rsidRDefault="003112D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95" w:rsidRDefault="003112D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94B6D"/>
    <w:rsid w:val="000975CD"/>
    <w:rsid w:val="000A6394"/>
    <w:rsid w:val="000B3DD6"/>
    <w:rsid w:val="000B4553"/>
    <w:rsid w:val="000B7FED"/>
    <w:rsid w:val="000C038A"/>
    <w:rsid w:val="000C16BD"/>
    <w:rsid w:val="000C1982"/>
    <w:rsid w:val="000C5CC3"/>
    <w:rsid w:val="000C6598"/>
    <w:rsid w:val="000C6825"/>
    <w:rsid w:val="000C6E94"/>
    <w:rsid w:val="00114A53"/>
    <w:rsid w:val="00122E0C"/>
    <w:rsid w:val="0013588A"/>
    <w:rsid w:val="00145D43"/>
    <w:rsid w:val="001560C9"/>
    <w:rsid w:val="00170888"/>
    <w:rsid w:val="0017733F"/>
    <w:rsid w:val="00182847"/>
    <w:rsid w:val="00185395"/>
    <w:rsid w:val="00191E27"/>
    <w:rsid w:val="00192C46"/>
    <w:rsid w:val="001A08B3"/>
    <w:rsid w:val="001A5BCD"/>
    <w:rsid w:val="001A6020"/>
    <w:rsid w:val="001A7B60"/>
    <w:rsid w:val="001B52F0"/>
    <w:rsid w:val="001B7A65"/>
    <w:rsid w:val="001C60EA"/>
    <w:rsid w:val="001E41F3"/>
    <w:rsid w:val="001F40C8"/>
    <w:rsid w:val="00217D57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66C4F"/>
    <w:rsid w:val="0027175C"/>
    <w:rsid w:val="00275D12"/>
    <w:rsid w:val="00284FEB"/>
    <w:rsid w:val="002860C4"/>
    <w:rsid w:val="002A0366"/>
    <w:rsid w:val="002B1C42"/>
    <w:rsid w:val="002B5741"/>
    <w:rsid w:val="002E7DA0"/>
    <w:rsid w:val="002F241D"/>
    <w:rsid w:val="002F3235"/>
    <w:rsid w:val="0030066F"/>
    <w:rsid w:val="00305409"/>
    <w:rsid w:val="00307EF6"/>
    <w:rsid w:val="003112DA"/>
    <w:rsid w:val="00324011"/>
    <w:rsid w:val="00356312"/>
    <w:rsid w:val="003609EF"/>
    <w:rsid w:val="0036231A"/>
    <w:rsid w:val="003624B9"/>
    <w:rsid w:val="00374DD4"/>
    <w:rsid w:val="003840B0"/>
    <w:rsid w:val="003878D1"/>
    <w:rsid w:val="00387F2F"/>
    <w:rsid w:val="003A27D5"/>
    <w:rsid w:val="003A50CA"/>
    <w:rsid w:val="003B2B1D"/>
    <w:rsid w:val="003C40E5"/>
    <w:rsid w:val="003D51EF"/>
    <w:rsid w:val="003E1A36"/>
    <w:rsid w:val="003E262F"/>
    <w:rsid w:val="003E26E4"/>
    <w:rsid w:val="00410371"/>
    <w:rsid w:val="004242F1"/>
    <w:rsid w:val="00461EEB"/>
    <w:rsid w:val="004664B6"/>
    <w:rsid w:val="00476D6D"/>
    <w:rsid w:val="00481B6F"/>
    <w:rsid w:val="004A4BA1"/>
    <w:rsid w:val="004A5563"/>
    <w:rsid w:val="004B4399"/>
    <w:rsid w:val="004B5FB2"/>
    <w:rsid w:val="004B75B7"/>
    <w:rsid w:val="004C19A0"/>
    <w:rsid w:val="004E1BD6"/>
    <w:rsid w:val="00503FE8"/>
    <w:rsid w:val="00513A63"/>
    <w:rsid w:val="0051580D"/>
    <w:rsid w:val="00535160"/>
    <w:rsid w:val="00547111"/>
    <w:rsid w:val="00550FCC"/>
    <w:rsid w:val="005574A4"/>
    <w:rsid w:val="00592D74"/>
    <w:rsid w:val="00593016"/>
    <w:rsid w:val="005A106E"/>
    <w:rsid w:val="005E2C44"/>
    <w:rsid w:val="005F32DF"/>
    <w:rsid w:val="005F6B38"/>
    <w:rsid w:val="00603A11"/>
    <w:rsid w:val="00621188"/>
    <w:rsid w:val="006257ED"/>
    <w:rsid w:val="00643486"/>
    <w:rsid w:val="00651E88"/>
    <w:rsid w:val="006710D1"/>
    <w:rsid w:val="00695808"/>
    <w:rsid w:val="006A173D"/>
    <w:rsid w:val="006B46FB"/>
    <w:rsid w:val="006E21FB"/>
    <w:rsid w:val="006E3310"/>
    <w:rsid w:val="00701D59"/>
    <w:rsid w:val="007174F5"/>
    <w:rsid w:val="007344D5"/>
    <w:rsid w:val="007379DC"/>
    <w:rsid w:val="00744A9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2829"/>
    <w:rsid w:val="008235C9"/>
    <w:rsid w:val="008279FA"/>
    <w:rsid w:val="008308C2"/>
    <w:rsid w:val="00841E7A"/>
    <w:rsid w:val="00850226"/>
    <w:rsid w:val="008562E2"/>
    <w:rsid w:val="00857061"/>
    <w:rsid w:val="008626E7"/>
    <w:rsid w:val="00870EE7"/>
    <w:rsid w:val="008863B9"/>
    <w:rsid w:val="008927B1"/>
    <w:rsid w:val="00895DEF"/>
    <w:rsid w:val="008A45A6"/>
    <w:rsid w:val="008B7C4F"/>
    <w:rsid w:val="008C256A"/>
    <w:rsid w:val="008C2742"/>
    <w:rsid w:val="008D02FF"/>
    <w:rsid w:val="008E1B6A"/>
    <w:rsid w:val="008F3753"/>
    <w:rsid w:val="008F686C"/>
    <w:rsid w:val="00904458"/>
    <w:rsid w:val="00912D06"/>
    <w:rsid w:val="009148DE"/>
    <w:rsid w:val="00931704"/>
    <w:rsid w:val="00941E30"/>
    <w:rsid w:val="00962908"/>
    <w:rsid w:val="00971BE3"/>
    <w:rsid w:val="009777D9"/>
    <w:rsid w:val="00984E3E"/>
    <w:rsid w:val="00986A51"/>
    <w:rsid w:val="00991B88"/>
    <w:rsid w:val="00992002"/>
    <w:rsid w:val="009A5753"/>
    <w:rsid w:val="009A579D"/>
    <w:rsid w:val="009A64DF"/>
    <w:rsid w:val="009B3AE9"/>
    <w:rsid w:val="009D2C66"/>
    <w:rsid w:val="009E3297"/>
    <w:rsid w:val="009F734F"/>
    <w:rsid w:val="00A0214C"/>
    <w:rsid w:val="00A10960"/>
    <w:rsid w:val="00A170A0"/>
    <w:rsid w:val="00A246B6"/>
    <w:rsid w:val="00A32097"/>
    <w:rsid w:val="00A45BC7"/>
    <w:rsid w:val="00A47E70"/>
    <w:rsid w:val="00A505C2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1B77"/>
    <w:rsid w:val="00B258BB"/>
    <w:rsid w:val="00B31CE4"/>
    <w:rsid w:val="00B43408"/>
    <w:rsid w:val="00B52F87"/>
    <w:rsid w:val="00B5336E"/>
    <w:rsid w:val="00B67B97"/>
    <w:rsid w:val="00B94E6D"/>
    <w:rsid w:val="00B968C8"/>
    <w:rsid w:val="00B97028"/>
    <w:rsid w:val="00BA0320"/>
    <w:rsid w:val="00BA1506"/>
    <w:rsid w:val="00BA3EC5"/>
    <w:rsid w:val="00BA51D9"/>
    <w:rsid w:val="00BB5DFC"/>
    <w:rsid w:val="00BD279D"/>
    <w:rsid w:val="00BD3410"/>
    <w:rsid w:val="00BD6BB8"/>
    <w:rsid w:val="00BE53D6"/>
    <w:rsid w:val="00C051B4"/>
    <w:rsid w:val="00C11BD7"/>
    <w:rsid w:val="00C6137A"/>
    <w:rsid w:val="00C66BA2"/>
    <w:rsid w:val="00C873D0"/>
    <w:rsid w:val="00C95985"/>
    <w:rsid w:val="00CA3D36"/>
    <w:rsid w:val="00CB09BF"/>
    <w:rsid w:val="00CB3CC7"/>
    <w:rsid w:val="00CB7264"/>
    <w:rsid w:val="00CC5026"/>
    <w:rsid w:val="00CC68D0"/>
    <w:rsid w:val="00CE3FF1"/>
    <w:rsid w:val="00CE4924"/>
    <w:rsid w:val="00D03F9A"/>
    <w:rsid w:val="00D06D51"/>
    <w:rsid w:val="00D17875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7D27"/>
    <w:rsid w:val="00DE34CF"/>
    <w:rsid w:val="00DF1A74"/>
    <w:rsid w:val="00E07E9A"/>
    <w:rsid w:val="00E13F3D"/>
    <w:rsid w:val="00E34898"/>
    <w:rsid w:val="00E57E29"/>
    <w:rsid w:val="00E703C7"/>
    <w:rsid w:val="00E74EEA"/>
    <w:rsid w:val="00E8230A"/>
    <w:rsid w:val="00E82FBE"/>
    <w:rsid w:val="00E87CFE"/>
    <w:rsid w:val="00E90739"/>
    <w:rsid w:val="00EB09B7"/>
    <w:rsid w:val="00EB2D54"/>
    <w:rsid w:val="00EC5CE1"/>
    <w:rsid w:val="00ED2808"/>
    <w:rsid w:val="00ED7D59"/>
    <w:rsid w:val="00EE75F5"/>
    <w:rsid w:val="00EE760A"/>
    <w:rsid w:val="00EE7D7C"/>
    <w:rsid w:val="00EF6FAC"/>
    <w:rsid w:val="00F002D2"/>
    <w:rsid w:val="00F25D98"/>
    <w:rsid w:val="00F300FB"/>
    <w:rsid w:val="00F33F6B"/>
    <w:rsid w:val="00F35C3F"/>
    <w:rsid w:val="00F71328"/>
    <w:rsid w:val="00F71818"/>
    <w:rsid w:val="00F71EEF"/>
    <w:rsid w:val="00FB5566"/>
    <w:rsid w:val="00FB6386"/>
    <w:rsid w:val="00FC40FD"/>
    <w:rsid w:val="00FD63E4"/>
    <w:rsid w:val="00FF3CAB"/>
    <w:rsid w:val="014C13E5"/>
    <w:rsid w:val="0159203B"/>
    <w:rsid w:val="019E75FE"/>
    <w:rsid w:val="05DE6F21"/>
    <w:rsid w:val="06CD689F"/>
    <w:rsid w:val="07DE741C"/>
    <w:rsid w:val="08D8676A"/>
    <w:rsid w:val="09037A66"/>
    <w:rsid w:val="09E35090"/>
    <w:rsid w:val="0AE71F98"/>
    <w:rsid w:val="0BCB58C0"/>
    <w:rsid w:val="0BF608A4"/>
    <w:rsid w:val="0C043B58"/>
    <w:rsid w:val="0C075CFF"/>
    <w:rsid w:val="0CD278CE"/>
    <w:rsid w:val="0D3538BE"/>
    <w:rsid w:val="0EB843A8"/>
    <w:rsid w:val="0F9F7D3F"/>
    <w:rsid w:val="109C2CE5"/>
    <w:rsid w:val="10EC1EBD"/>
    <w:rsid w:val="111A4457"/>
    <w:rsid w:val="11FD218B"/>
    <w:rsid w:val="149C1B28"/>
    <w:rsid w:val="15E84EAB"/>
    <w:rsid w:val="15EF457B"/>
    <w:rsid w:val="160931B0"/>
    <w:rsid w:val="16917617"/>
    <w:rsid w:val="16A03723"/>
    <w:rsid w:val="16C84060"/>
    <w:rsid w:val="16F239AB"/>
    <w:rsid w:val="18770533"/>
    <w:rsid w:val="18791E95"/>
    <w:rsid w:val="192274ED"/>
    <w:rsid w:val="19717EAF"/>
    <w:rsid w:val="1ABD4DD0"/>
    <w:rsid w:val="1B0A0782"/>
    <w:rsid w:val="1E3751F3"/>
    <w:rsid w:val="1F4E1E9C"/>
    <w:rsid w:val="1F7B05B8"/>
    <w:rsid w:val="1F98283E"/>
    <w:rsid w:val="20374B96"/>
    <w:rsid w:val="211D102D"/>
    <w:rsid w:val="2208348F"/>
    <w:rsid w:val="220D0DC4"/>
    <w:rsid w:val="236548ED"/>
    <w:rsid w:val="23697F27"/>
    <w:rsid w:val="23B37BB1"/>
    <w:rsid w:val="2406229A"/>
    <w:rsid w:val="24463EFB"/>
    <w:rsid w:val="25CF56F1"/>
    <w:rsid w:val="280826DD"/>
    <w:rsid w:val="294E550F"/>
    <w:rsid w:val="2AC16DAE"/>
    <w:rsid w:val="2AE51ADA"/>
    <w:rsid w:val="2D4917D2"/>
    <w:rsid w:val="2F7E6ED0"/>
    <w:rsid w:val="30905D6C"/>
    <w:rsid w:val="33117A70"/>
    <w:rsid w:val="333B6A72"/>
    <w:rsid w:val="3387089D"/>
    <w:rsid w:val="3543708E"/>
    <w:rsid w:val="37C77606"/>
    <w:rsid w:val="37E84180"/>
    <w:rsid w:val="38A0068B"/>
    <w:rsid w:val="39323037"/>
    <w:rsid w:val="3BCC6346"/>
    <w:rsid w:val="3BDB5AD3"/>
    <w:rsid w:val="3C9F1F39"/>
    <w:rsid w:val="3EF23C78"/>
    <w:rsid w:val="400361B0"/>
    <w:rsid w:val="43181652"/>
    <w:rsid w:val="44B92C34"/>
    <w:rsid w:val="44BB0015"/>
    <w:rsid w:val="4544450E"/>
    <w:rsid w:val="491B53BB"/>
    <w:rsid w:val="4BD96179"/>
    <w:rsid w:val="4BE13BC4"/>
    <w:rsid w:val="4C2D105D"/>
    <w:rsid w:val="4C4652A7"/>
    <w:rsid w:val="4D275FB0"/>
    <w:rsid w:val="4D4271EB"/>
    <w:rsid w:val="4F167664"/>
    <w:rsid w:val="4F351B01"/>
    <w:rsid w:val="4F9E62FD"/>
    <w:rsid w:val="50773552"/>
    <w:rsid w:val="50E92FA0"/>
    <w:rsid w:val="50FF08B6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5F6933AE"/>
    <w:rsid w:val="60632ADF"/>
    <w:rsid w:val="606449B6"/>
    <w:rsid w:val="60A26894"/>
    <w:rsid w:val="61793BE5"/>
    <w:rsid w:val="61E23695"/>
    <w:rsid w:val="61E92B57"/>
    <w:rsid w:val="63930D73"/>
    <w:rsid w:val="64554152"/>
    <w:rsid w:val="65B26624"/>
    <w:rsid w:val="679C40B1"/>
    <w:rsid w:val="67BA4A5F"/>
    <w:rsid w:val="68CC5BB2"/>
    <w:rsid w:val="69C077CB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85974FD"/>
    <w:rsid w:val="7A480639"/>
    <w:rsid w:val="7BD201F3"/>
    <w:rsid w:val="7C1102F5"/>
    <w:rsid w:val="7C401C31"/>
    <w:rsid w:val="7CD52641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A49074-FB67-4499-9F16-1D8F0877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b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D:\3GPPmeeting\202002%20RAN3%20107e\Pre-meeting\Users\eranisi\AppData\Local\Temp\Temp1_R3-201208%20(1).zip\Inbox\R3-2011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B7FA92-4D05-4A2E-B8A0-71CA9DEF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1257</Words>
  <Characters>7170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2411-12-31T06:00:00Z</cp:lastPrinted>
  <dcterms:created xsi:type="dcterms:W3CDTF">2020-02-28T01:56:00Z</dcterms:created>
  <dcterms:modified xsi:type="dcterms:W3CDTF">2020-02-28T01:58:00Z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